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B5C446" w14:textId="780AD07A" w:rsidR="00AF7F81" w:rsidRDefault="00AF7F81" w:rsidP="091708C8">
      <w:pPr>
        <w:pStyle w:val="CRCoverPage"/>
        <w:tabs>
          <w:tab w:val="right" w:pos="9639"/>
        </w:tabs>
        <w:spacing w:after="0"/>
        <w:rPr>
          <w:b/>
          <w:bCs/>
          <w:i/>
          <w:iCs/>
          <w:noProof/>
          <w:sz w:val="28"/>
          <w:szCs w:val="28"/>
        </w:rPr>
      </w:pPr>
      <w:r w:rsidRPr="091708C8">
        <w:rPr>
          <w:b/>
          <w:bCs/>
          <w:noProof/>
          <w:sz w:val="24"/>
          <w:szCs w:val="24"/>
        </w:rPr>
        <w:t>3GPP TSG-SA3 Meeting #10</w:t>
      </w:r>
      <w:r w:rsidR="000F669F" w:rsidRPr="091708C8">
        <w:rPr>
          <w:b/>
          <w:bCs/>
          <w:noProof/>
          <w:sz w:val="24"/>
          <w:szCs w:val="24"/>
        </w:rPr>
        <w:t>4</w:t>
      </w:r>
      <w:r w:rsidRPr="091708C8">
        <w:rPr>
          <w:b/>
          <w:bCs/>
          <w:noProof/>
          <w:sz w:val="24"/>
          <w:szCs w:val="24"/>
        </w:rPr>
        <w:t>e</w:t>
      </w:r>
      <w:r w:rsidR="003B2011" w:rsidRPr="003B2011">
        <w:rPr>
          <w:b/>
          <w:bCs/>
          <w:noProof/>
          <w:sz w:val="24"/>
          <w:szCs w:val="24"/>
          <w:rPrChange w:id="0" w:author="Tao Wan" w:date="2021-09-18T21:10:00Z">
            <w:rPr>
              <w:b/>
              <w:bCs/>
              <w:i/>
              <w:iCs/>
              <w:noProof/>
              <w:sz w:val="24"/>
              <w:szCs w:val="24"/>
            </w:rPr>
          </w:rPrChange>
        </w:rPr>
        <w:t xml:space="preserve"> Ad</w:t>
      </w:r>
      <w:r w:rsidR="003B2011">
        <w:rPr>
          <w:b/>
          <w:bCs/>
          <w:noProof/>
          <w:sz w:val="24"/>
          <w:szCs w:val="24"/>
        </w:rPr>
        <w:t>-</w:t>
      </w:r>
      <w:r w:rsidR="003B2011" w:rsidRPr="003B2011">
        <w:rPr>
          <w:b/>
          <w:bCs/>
          <w:noProof/>
          <w:sz w:val="24"/>
          <w:szCs w:val="24"/>
          <w:rPrChange w:id="1" w:author="Tao Wan" w:date="2021-09-18T21:10:00Z">
            <w:rPr>
              <w:b/>
              <w:bCs/>
              <w:i/>
              <w:iCs/>
              <w:noProof/>
              <w:sz w:val="24"/>
              <w:szCs w:val="24"/>
            </w:rPr>
          </w:rPrChange>
        </w:rPr>
        <w:t>hoc</w:t>
      </w:r>
      <w:del w:id="2" w:author="Tao Wan" w:date="2021-09-18T21:10:00Z">
        <w:r w:rsidRPr="003B2011" w:rsidDel="003B2011">
          <w:rPr>
            <w:b/>
            <w:bCs/>
            <w:noProof/>
            <w:sz w:val="24"/>
            <w:szCs w:val="24"/>
            <w:rPrChange w:id="3" w:author="Tao Wan" w:date="2021-09-18T21:10:00Z">
              <w:rPr>
                <w:b/>
                <w:bCs/>
                <w:i/>
                <w:iCs/>
                <w:noProof/>
                <w:sz w:val="24"/>
                <w:szCs w:val="24"/>
              </w:rPr>
            </w:rPrChange>
          </w:rPr>
          <w:delText xml:space="preserve"> </w:delText>
        </w:r>
      </w:del>
      <w:r>
        <w:tab/>
      </w:r>
      <w:r w:rsidR="00802905" w:rsidRPr="00802905">
        <w:rPr>
          <w:b/>
          <w:bCs/>
          <w:i/>
          <w:iCs/>
          <w:noProof/>
          <w:sz w:val="28"/>
          <w:szCs w:val="28"/>
        </w:rPr>
        <w:t>S3-213513</w:t>
      </w:r>
    </w:p>
    <w:p w14:paraId="4537825A" w14:textId="5E1FD6C9" w:rsidR="00EE33A2" w:rsidRPr="005A6340" w:rsidRDefault="00AF7F81" w:rsidP="00AF7F81">
      <w:pPr>
        <w:pStyle w:val="CRCoverPage"/>
        <w:outlineLvl w:val="0"/>
        <w:rPr>
          <w:b/>
          <w:noProof/>
          <w:sz w:val="16"/>
          <w:szCs w:val="11"/>
          <w:rPrChange w:id="4" w:author="Tao Wan" w:date="2021-08-20T10:44:00Z">
            <w:rPr>
              <w:b/>
              <w:noProof/>
              <w:sz w:val="24"/>
            </w:rPr>
          </w:rPrChange>
        </w:rPr>
      </w:pPr>
      <w:r>
        <w:rPr>
          <w:b/>
          <w:noProof/>
          <w:sz w:val="24"/>
        </w:rPr>
        <w:t xml:space="preserve">e-meeting, </w:t>
      </w:r>
      <w:r w:rsidR="003B2011">
        <w:rPr>
          <w:b/>
          <w:noProof/>
          <w:sz w:val="24"/>
        </w:rPr>
        <w:t xml:space="preserve">27 </w:t>
      </w:r>
      <w:r>
        <w:rPr>
          <w:b/>
          <w:noProof/>
          <w:sz w:val="24"/>
        </w:rPr>
        <w:t xml:space="preserve">- </w:t>
      </w:r>
      <w:r w:rsidR="003B2011">
        <w:rPr>
          <w:b/>
          <w:noProof/>
          <w:sz w:val="24"/>
        </w:rPr>
        <w:t xml:space="preserve">30 September  </w:t>
      </w:r>
      <w:r>
        <w:rPr>
          <w:b/>
          <w:noProof/>
          <w:sz w:val="24"/>
        </w:rPr>
        <w:t>2021</w:t>
      </w:r>
      <w:r w:rsidR="002C7F38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B7732B">
        <w:rPr>
          <w:b/>
          <w:noProof/>
          <w:sz w:val="24"/>
        </w:rPr>
        <w:tab/>
      </w:r>
      <w:r w:rsidR="00B350D8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39583A">
        <w:rPr>
          <w:b/>
          <w:noProof/>
          <w:sz w:val="24"/>
        </w:rPr>
        <w:tab/>
      </w:r>
      <w:r w:rsidR="0039583A">
        <w:rPr>
          <w:b/>
          <w:noProof/>
          <w:sz w:val="24"/>
        </w:rPr>
        <w:tab/>
      </w:r>
      <w:r w:rsidR="0039583A">
        <w:rPr>
          <w:b/>
          <w:noProof/>
          <w:sz w:val="24"/>
        </w:rPr>
        <w:tab/>
      </w:r>
      <w:r w:rsidR="0039583A">
        <w:rPr>
          <w:b/>
          <w:noProof/>
          <w:sz w:val="24"/>
        </w:rPr>
        <w:tab/>
      </w:r>
      <w:r w:rsidR="005A6340">
        <w:rPr>
          <w:b/>
          <w:noProof/>
          <w:sz w:val="24"/>
        </w:rPr>
        <w:t xml:space="preserve">  </w:t>
      </w:r>
    </w:p>
    <w:p w14:paraId="7D909720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F029E10" w14:textId="26F1E06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proofErr w:type="spellStart"/>
      <w:r w:rsidR="00E71327">
        <w:rPr>
          <w:rFonts w:ascii="Arial" w:hAnsi="Arial"/>
          <w:b/>
          <w:lang w:val="en-US"/>
        </w:rPr>
        <w:t>CableLabs</w:t>
      </w:r>
      <w:proofErr w:type="spellEnd"/>
      <w:r w:rsidR="00E71327">
        <w:rPr>
          <w:rFonts w:ascii="Arial" w:hAnsi="Arial"/>
          <w:b/>
          <w:lang w:val="en-US"/>
        </w:rPr>
        <w:t xml:space="preserve">, </w:t>
      </w:r>
    </w:p>
    <w:p w14:paraId="127693F9" w14:textId="2F9660E8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396973">
        <w:rPr>
          <w:rFonts w:ascii="Arial" w:hAnsi="Arial" w:cs="Arial"/>
          <w:b/>
        </w:rPr>
        <w:t>pCR</w:t>
      </w:r>
      <w:proofErr w:type="spellEnd"/>
      <w:r w:rsidR="00396973">
        <w:rPr>
          <w:rFonts w:ascii="Arial" w:hAnsi="Arial" w:cs="Arial"/>
          <w:b/>
        </w:rPr>
        <w:t>: conclusion</w:t>
      </w:r>
      <w:r w:rsidR="003B2011">
        <w:rPr>
          <w:rFonts w:ascii="Arial" w:hAnsi="Arial" w:cs="Arial"/>
          <w:b/>
        </w:rPr>
        <w:t xml:space="preserve"> on MSK indication</w:t>
      </w:r>
      <w:r w:rsidR="00396973">
        <w:rPr>
          <w:rFonts w:ascii="Arial" w:hAnsi="Arial" w:cs="Arial"/>
          <w:b/>
        </w:rPr>
        <w:t xml:space="preserve"> for KI #1</w:t>
      </w:r>
    </w:p>
    <w:p w14:paraId="6A1767DC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1EF849CD" w14:textId="5D8F21E2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6577D3">
        <w:rPr>
          <w:rFonts w:ascii="Arial" w:hAnsi="Arial"/>
          <w:b/>
        </w:rPr>
        <w:t>5.</w:t>
      </w:r>
      <w:r w:rsidR="003B2011">
        <w:rPr>
          <w:rFonts w:ascii="Arial" w:hAnsi="Arial"/>
          <w:b/>
        </w:rPr>
        <w:t>4</w:t>
      </w:r>
    </w:p>
    <w:p w14:paraId="36340003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03F131F5" w14:textId="77777777" w:rsidR="00396973" w:rsidRPr="005628B2" w:rsidRDefault="00396973" w:rsidP="00396973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shd w:val="clear" w:color="auto" w:fill="FFFF99"/>
        <w:rPr>
          <w:lang w:val="en-SG" w:eastAsia="zh-CN"/>
        </w:rPr>
      </w:pPr>
      <w:r w:rsidRPr="00335A35">
        <w:rPr>
          <w:b/>
          <w:i/>
        </w:rPr>
        <w:t>Approve this contribution to</w:t>
      </w:r>
      <w:r>
        <w:rPr>
          <w:b/>
          <w:i/>
        </w:rPr>
        <w:t xml:space="preserve"> further</w:t>
      </w:r>
      <w:r w:rsidRPr="00335A35">
        <w:rPr>
          <w:b/>
          <w:i/>
        </w:rPr>
        <w:t xml:space="preserve"> </w:t>
      </w:r>
      <w:r>
        <w:rPr>
          <w:b/>
          <w:i/>
        </w:rPr>
        <w:t>conclude</w:t>
      </w:r>
      <w:r w:rsidRPr="00335A35">
        <w:rPr>
          <w:b/>
          <w:i/>
        </w:rPr>
        <w:t xml:space="preserve"> </w:t>
      </w:r>
      <w:r>
        <w:rPr>
          <w:b/>
          <w:i/>
        </w:rPr>
        <w:t>on</w:t>
      </w:r>
      <w:r>
        <w:rPr>
          <w:b/>
          <w:i/>
          <w:lang w:eastAsia="zh-CN"/>
        </w:rPr>
        <w:t xml:space="preserve"> Key issue #1 </w:t>
      </w:r>
      <w:r w:rsidRPr="00335A35">
        <w:rPr>
          <w:b/>
          <w:i/>
        </w:rPr>
        <w:t xml:space="preserve">in </w:t>
      </w:r>
      <w:r>
        <w:rPr>
          <w:b/>
          <w:i/>
          <w:lang w:val="en-SG" w:eastAsia="zh-CN"/>
        </w:rPr>
        <w:t>TR33.857</w:t>
      </w:r>
    </w:p>
    <w:p w14:paraId="571646B0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0CA2C11B" w14:textId="5240DB73" w:rsidR="000F669F" w:rsidRPr="00FC7432" w:rsidRDefault="00396973" w:rsidP="000F669F">
      <w:pPr>
        <w:pStyle w:val="Reference"/>
      </w:pPr>
      <w:r w:rsidRPr="00FC7432">
        <w:t>[1]</w:t>
      </w:r>
      <w:r w:rsidRPr="00FC7432">
        <w:tab/>
      </w:r>
      <w:bookmarkStart w:id="5" w:name="_Hlk61018079"/>
      <w:r w:rsidR="00802905">
        <w:t xml:space="preserve">TR 33.857 (v.0.7.0) </w:t>
      </w:r>
      <w:r w:rsidR="00802905" w:rsidRPr="00802905">
        <w:t>Study on enhanced security support for Non-Public Networks (NPN)</w:t>
      </w:r>
    </w:p>
    <w:p w14:paraId="5AD6E340" w14:textId="44E45914" w:rsidR="0095745B" w:rsidRPr="00FC7432" w:rsidRDefault="0095745B" w:rsidP="00802905">
      <w:pPr>
        <w:pStyle w:val="Reference"/>
        <w:ind w:left="0" w:firstLine="0"/>
      </w:pPr>
    </w:p>
    <w:bookmarkEnd w:id="5"/>
    <w:p w14:paraId="00D9022B" w14:textId="275BC953" w:rsidR="00C022E3" w:rsidRDefault="00C022E3">
      <w:pPr>
        <w:pStyle w:val="Heading1"/>
      </w:pPr>
      <w:r>
        <w:t>3</w:t>
      </w:r>
      <w:r>
        <w:tab/>
        <w:t>Rationale</w:t>
      </w:r>
    </w:p>
    <w:p w14:paraId="64AF2513" w14:textId="28B7966B" w:rsidR="000F669F" w:rsidRDefault="002A4E00" w:rsidP="000F669F">
      <w:r>
        <w:t xml:space="preserve">This document proposes additional conclusions for KI#1 </w:t>
      </w:r>
      <w:r w:rsidR="003B2011">
        <w:t>when MSK is used to derive KAUSF</w:t>
      </w:r>
      <w:r>
        <w:t xml:space="preserve">. </w:t>
      </w:r>
    </w:p>
    <w:p w14:paraId="6D0C04FB" w14:textId="79C6E3F8" w:rsidR="002A4E00" w:rsidRDefault="002A4E00" w:rsidP="000F669F"/>
    <w:p w14:paraId="51890B09" w14:textId="76D99472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6FFEAF54" w14:textId="4A521F44" w:rsidR="00E6658E" w:rsidRPr="000F669F" w:rsidRDefault="00E6658E" w:rsidP="00E6658E">
      <w:pPr>
        <w:jc w:val="center"/>
        <w:rPr>
          <w:rFonts w:cs="Arial"/>
          <w:noProof/>
          <w:color w:val="FF0000"/>
          <w:sz w:val="44"/>
          <w:szCs w:val="24"/>
        </w:rPr>
      </w:pPr>
      <w:r w:rsidRPr="000F669F">
        <w:rPr>
          <w:rFonts w:cs="Arial"/>
          <w:noProof/>
          <w:color w:val="FF0000"/>
          <w:sz w:val="44"/>
          <w:szCs w:val="24"/>
        </w:rPr>
        <w:t>***</w:t>
      </w:r>
      <w:r w:rsidRPr="000F669F">
        <w:rPr>
          <w:rFonts w:cs="Arial"/>
          <w:noProof/>
          <w:color w:val="FF0000"/>
          <w:sz w:val="44"/>
          <w:szCs w:val="24"/>
        </w:rPr>
        <w:tab/>
        <w:t>BEGINNING OF CHANGES ***</w:t>
      </w:r>
    </w:p>
    <w:p w14:paraId="189914BE" w14:textId="4B865D34" w:rsidR="00E6658E" w:rsidRPr="00EA30A2" w:rsidRDefault="00E6658E" w:rsidP="00E6658E">
      <w:pPr>
        <w:pStyle w:val="Heading2"/>
        <w:rPr>
          <w:noProof/>
        </w:rPr>
      </w:pPr>
      <w:bookmarkStart w:id="6" w:name="_Toc63086483"/>
      <w:r w:rsidRPr="00EA30A2">
        <w:rPr>
          <w:noProof/>
        </w:rPr>
        <w:t>7.</w:t>
      </w:r>
      <w:r>
        <w:rPr>
          <w:noProof/>
        </w:rPr>
        <w:t>1</w:t>
      </w:r>
      <w:r w:rsidRPr="00EA30A2">
        <w:rPr>
          <w:noProof/>
        </w:rPr>
        <w:tab/>
        <w:t>Conclusions on KI #1: Credentials owned by an external entity</w:t>
      </w:r>
      <w:bookmarkEnd w:id="6"/>
    </w:p>
    <w:p w14:paraId="43BD6DCD" w14:textId="77777777" w:rsidR="00E6658E" w:rsidRPr="00EA30A2" w:rsidRDefault="00E6658E" w:rsidP="00E6658E"/>
    <w:p w14:paraId="3651E9C0" w14:textId="77777777" w:rsidR="0054032F" w:rsidRPr="0054032F" w:rsidRDefault="0054032F" w:rsidP="0054032F">
      <w:pPr>
        <w:rPr>
          <w:lang w:val="en-US"/>
        </w:rPr>
      </w:pPr>
      <w:r w:rsidRPr="0054032F">
        <w:rPr>
          <w:lang w:val="en-US"/>
        </w:rPr>
        <w:t>For SUPI privacy, reuse existing mechanism in Annex I.5 in TS 33.501.</w:t>
      </w:r>
    </w:p>
    <w:p w14:paraId="7F81452F" w14:textId="77777777" w:rsidR="0054032F" w:rsidRPr="0054032F" w:rsidRDefault="0054032F" w:rsidP="0054032F">
      <w:pPr>
        <w:rPr>
          <w:lang w:val="en-US"/>
        </w:rPr>
      </w:pPr>
      <w:r w:rsidRPr="0054032F">
        <w:rPr>
          <w:lang w:val="en-US"/>
        </w:rPr>
        <w:t>In case that the external entity is 5GS aware (i.e., has the AUSF/UDM and is capable of deriving 5G key hierarchy after a successful primary authentication), it is concluded that the existing 5GS roaming architecture is reused.</w:t>
      </w:r>
    </w:p>
    <w:p w14:paraId="1D48257F" w14:textId="77777777" w:rsidR="0054032F" w:rsidRPr="0054032F" w:rsidRDefault="0054032F" w:rsidP="0054032F">
      <w:pPr>
        <w:rPr>
          <w:lang w:val="en-US"/>
        </w:rPr>
      </w:pPr>
      <w:r w:rsidRPr="0054032F">
        <w:rPr>
          <w:lang w:val="en-US"/>
        </w:rPr>
        <w:t>In case that the external entity is non-5GS aware (legacy AAA server), the following is concluded:</w:t>
      </w:r>
    </w:p>
    <w:p w14:paraId="73D331B4" w14:textId="77777777" w:rsidR="0054032F" w:rsidRPr="0054032F" w:rsidRDefault="0054032F">
      <w:pPr>
        <w:ind w:left="284"/>
        <w:rPr>
          <w:lang w:val="en-US"/>
        </w:rPr>
        <w:pPrChange w:id="7" w:author="Tao Wan" w:date="2021-09-18T20:27:00Z">
          <w:pPr/>
        </w:pPrChange>
      </w:pPr>
      <w:r w:rsidRPr="0054032F">
        <w:rPr>
          <w:lang w:val="en-US"/>
        </w:rPr>
        <w:t>- The SNPN access with a credential owned by an external entity is performed via an AUSF in the SNPN that selects a NSSAAF to interface with the external entity.</w:t>
      </w:r>
    </w:p>
    <w:p w14:paraId="0826CBEB" w14:textId="041BD14E" w:rsidR="0054032F" w:rsidRPr="00FE3767" w:rsidRDefault="0054032F">
      <w:pPr>
        <w:ind w:left="284"/>
        <w:rPr>
          <w:rPrChange w:id="8" w:author="Tao Wan" w:date="2021-09-18T20:59:00Z">
            <w:rPr>
              <w:lang w:val="en-US"/>
            </w:rPr>
          </w:rPrChange>
        </w:rPr>
        <w:pPrChange w:id="9" w:author="Tao Wan" w:date="2021-09-18T20:27:00Z">
          <w:pPr/>
        </w:pPrChange>
      </w:pPr>
      <w:r w:rsidRPr="0054032F">
        <w:rPr>
          <w:lang w:val="en-US"/>
        </w:rPr>
        <w:t xml:space="preserve">- When the legacy AAA server supports key deriving EAP method, the </w:t>
      </w:r>
      <w:del w:id="10" w:author="Tao Wan" w:date="2021-09-18T20:28:00Z">
        <w:r w:rsidRPr="0054032F" w:rsidDel="0054032F">
          <w:rPr>
            <w:lang w:val="en-US"/>
          </w:rPr>
          <w:delText xml:space="preserve">enhanced </w:delText>
        </w:r>
      </w:del>
      <w:r w:rsidRPr="0054032F">
        <w:rPr>
          <w:lang w:val="en-US"/>
        </w:rPr>
        <w:t>AUSF uses the MSK received from the AAA to derive the necessary 5G keys (e.g., KAUSF, KSEAF).</w:t>
      </w:r>
      <w:ins w:id="11" w:author="Tao Wan" w:date="2021-09-18T20:59:00Z">
        <w:r w:rsidR="00FE3767">
          <w:rPr>
            <w:lang w:val="en-US"/>
          </w:rPr>
          <w:t xml:space="preserve"> The</w:t>
        </w:r>
        <w:r w:rsidR="00FE3767" w:rsidRPr="00FE3767">
          <w:rPr>
            <w:lang w:val="en-US"/>
          </w:rPr>
          <w:t xml:space="preserve"> AUSF </w:t>
        </w:r>
        <w:r w:rsidR="00FE3767">
          <w:rPr>
            <w:lang w:val="en-US"/>
          </w:rPr>
          <w:t xml:space="preserve">sends UE an </w:t>
        </w:r>
      </w:ins>
      <w:ins w:id="12" w:author="Tao Wan" w:date="2021-09-18T21:05:00Z">
        <w:r w:rsidR="00FE3767">
          <w:rPr>
            <w:lang w:val="en-US"/>
          </w:rPr>
          <w:t xml:space="preserve">MSK </w:t>
        </w:r>
      </w:ins>
      <w:ins w:id="13" w:author="Tao Wan" w:date="2021-09-18T20:59:00Z">
        <w:r w:rsidR="00FE3767">
          <w:rPr>
            <w:lang w:val="en-US"/>
          </w:rPr>
          <w:t>indication</w:t>
        </w:r>
      </w:ins>
      <w:ins w:id="14" w:author="Tao Wan" w:date="2021-09-18T21:00:00Z">
        <w:r w:rsidR="00FE3767">
          <w:rPr>
            <w:lang w:val="en-US"/>
          </w:rPr>
          <w:t xml:space="preserve"> </w:t>
        </w:r>
      </w:ins>
      <w:ins w:id="15" w:author="Tao Wan" w:date="2021-09-18T21:05:00Z">
        <w:r w:rsidR="00FE3767">
          <w:rPr>
            <w:lang w:val="en-US"/>
          </w:rPr>
          <w:t xml:space="preserve">by </w:t>
        </w:r>
      </w:ins>
      <w:ins w:id="16" w:author="Tao Wan" w:date="2021-09-18T21:06:00Z">
        <w:r w:rsidR="00FE3767">
          <w:rPr>
            <w:lang w:val="en-US"/>
          </w:rPr>
          <w:t xml:space="preserve">piggybacking </w:t>
        </w:r>
      </w:ins>
      <w:ins w:id="17" w:author="Tao Wan" w:date="2021-09-18T21:07:00Z">
        <w:r w:rsidR="00FE3767">
          <w:rPr>
            <w:lang w:val="en-US"/>
          </w:rPr>
          <w:t>it</w:t>
        </w:r>
      </w:ins>
      <w:ins w:id="18" w:author="Tao Wan" w:date="2021-09-18T21:06:00Z">
        <w:r w:rsidR="00FE3767">
          <w:rPr>
            <w:lang w:val="en-US"/>
          </w:rPr>
          <w:t xml:space="preserve"> in </w:t>
        </w:r>
        <w:r w:rsidR="00FE3767" w:rsidRPr="00FE3767">
          <w:rPr>
            <w:lang w:val="en-US"/>
          </w:rPr>
          <w:t>the EAP-Request/Identity message</w:t>
        </w:r>
        <w:r w:rsidR="00FE3767">
          <w:rPr>
            <w:lang w:val="en-US"/>
          </w:rPr>
          <w:t xml:space="preserve"> </w:t>
        </w:r>
      </w:ins>
      <w:ins w:id="19" w:author="Tao Wan" w:date="2021-09-18T21:00:00Z">
        <w:r w:rsidR="00FE3767">
          <w:rPr>
            <w:lang w:val="en-US"/>
          </w:rPr>
          <w:t xml:space="preserve">that </w:t>
        </w:r>
      </w:ins>
      <w:ins w:id="20" w:author="Tao Wan" w:date="2021-09-18T21:01:00Z">
        <w:r w:rsidR="00FE3767">
          <w:rPr>
            <w:lang w:val="en-US"/>
          </w:rPr>
          <w:t xml:space="preserve">KAUSF </w:t>
        </w:r>
      </w:ins>
      <w:ins w:id="21" w:author="Tao Wan" w:date="2021-09-18T21:03:00Z">
        <w:r w:rsidR="00FE3767">
          <w:rPr>
            <w:lang w:val="en-US"/>
          </w:rPr>
          <w:t>shall be derived from the MSK</w:t>
        </w:r>
      </w:ins>
      <w:ins w:id="22" w:author="Tao Wan" w:date="2021-09-18T21:06:00Z">
        <w:r w:rsidR="00FE3767">
          <w:rPr>
            <w:lang w:val="en-US"/>
          </w:rPr>
          <w:t>.</w:t>
        </w:r>
      </w:ins>
    </w:p>
    <w:p w14:paraId="53699DDC" w14:textId="77777777" w:rsidR="0054032F" w:rsidRPr="0054032F" w:rsidRDefault="0054032F">
      <w:pPr>
        <w:ind w:left="284"/>
        <w:rPr>
          <w:lang w:val="en-US"/>
        </w:rPr>
        <w:pPrChange w:id="23" w:author="Tao Wan" w:date="2021-09-18T20:27:00Z">
          <w:pPr/>
        </w:pPrChange>
      </w:pPr>
      <w:r w:rsidRPr="0054032F">
        <w:rPr>
          <w:lang w:val="en-US"/>
        </w:rPr>
        <w:t>- For potential use of legacy AAA by an external entity (AAA-E) that does not support key generating EAP authentication method, EAP-TTLS as specified in RFC 5281 [5] can be described in an informative annex, with TLS tunnel terminating within the SNPN.</w:t>
      </w:r>
    </w:p>
    <w:p w14:paraId="7E4400B6" w14:textId="047185BB" w:rsidR="00E6658E" w:rsidRPr="00EA30A2" w:rsidRDefault="00E6658E" w:rsidP="00E6658E">
      <w:pPr>
        <w:keepLines/>
        <w:ind w:left="1135" w:hanging="851"/>
        <w:rPr>
          <w:color w:val="FF0000"/>
          <w:lang w:eastAsia="zh-CN"/>
        </w:rPr>
      </w:pPr>
      <w:r w:rsidRPr="00EA30A2">
        <w:rPr>
          <w:color w:val="FF0000"/>
          <w:lang w:eastAsia="zh-CN"/>
        </w:rPr>
        <w:t>Editor’s Note: Further conclusion(s) are FFS.</w:t>
      </w:r>
    </w:p>
    <w:p w14:paraId="4CED5DA1" w14:textId="2612527A" w:rsidR="00EF6844" w:rsidRDefault="00E6658E">
      <w:pPr>
        <w:jc w:val="center"/>
        <w:rPr>
          <w:ins w:id="24" w:author="Tao Wan" w:date="2021-08-23T21:48:00Z"/>
          <w:rFonts w:cs="Arial"/>
          <w:noProof/>
          <w:color w:val="FF0000"/>
          <w:sz w:val="44"/>
          <w:szCs w:val="24"/>
        </w:rPr>
      </w:pPr>
      <w:r w:rsidRPr="000F669F">
        <w:rPr>
          <w:rFonts w:cs="Arial"/>
          <w:noProof/>
          <w:color w:val="FF0000"/>
          <w:sz w:val="44"/>
          <w:szCs w:val="24"/>
        </w:rPr>
        <w:t>***</w:t>
      </w:r>
      <w:r w:rsidRPr="000F669F">
        <w:rPr>
          <w:rFonts w:cs="Arial"/>
          <w:noProof/>
          <w:color w:val="FF0000"/>
          <w:sz w:val="44"/>
          <w:szCs w:val="24"/>
        </w:rPr>
        <w:tab/>
        <w:t>END OF</w:t>
      </w:r>
      <w:r w:rsidRPr="000F669F">
        <w:rPr>
          <w:rFonts w:cs="Arial"/>
          <w:noProof/>
          <w:color w:val="FF0000"/>
          <w:sz w:val="44"/>
          <w:szCs w:val="24"/>
          <w:lang w:eastAsia="zh-CN"/>
        </w:rPr>
        <w:t xml:space="preserve"> </w:t>
      </w:r>
      <w:r w:rsidRPr="000F669F">
        <w:rPr>
          <w:rFonts w:cs="Arial"/>
          <w:noProof/>
          <w:color w:val="FF0000"/>
          <w:sz w:val="44"/>
          <w:szCs w:val="24"/>
        </w:rPr>
        <w:t>CHANGES ***</w:t>
      </w:r>
    </w:p>
    <w:p w14:paraId="7D772A7E" w14:textId="77777777" w:rsidR="00EF6844" w:rsidRPr="000F669F" w:rsidRDefault="00EF6844" w:rsidP="005B4023">
      <w:pPr>
        <w:jc w:val="center"/>
        <w:rPr>
          <w:rFonts w:cs="Arial"/>
          <w:noProof/>
          <w:color w:val="FF0000"/>
          <w:sz w:val="44"/>
          <w:szCs w:val="24"/>
        </w:rPr>
      </w:pPr>
    </w:p>
    <w:sectPr w:rsidR="00EF6844" w:rsidRPr="000F669F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C130A2" w14:textId="77777777" w:rsidR="00861CD1" w:rsidRDefault="00861CD1">
      <w:r>
        <w:separator/>
      </w:r>
    </w:p>
  </w:endnote>
  <w:endnote w:type="continuationSeparator" w:id="0">
    <w:p w14:paraId="0CB153F2" w14:textId="77777777" w:rsidR="00861CD1" w:rsidRDefault="00861CD1">
      <w:r>
        <w:continuationSeparator/>
      </w:r>
    </w:p>
  </w:endnote>
  <w:endnote w:type="continuationNotice" w:id="1">
    <w:p w14:paraId="120791DC" w14:textId="77777777" w:rsidR="00861CD1" w:rsidRDefault="00861CD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ambria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C6E799" w14:textId="77777777" w:rsidR="00861CD1" w:rsidRDefault="00861CD1">
      <w:r>
        <w:separator/>
      </w:r>
    </w:p>
  </w:footnote>
  <w:footnote w:type="continuationSeparator" w:id="0">
    <w:p w14:paraId="79A7EA12" w14:textId="77777777" w:rsidR="00861CD1" w:rsidRDefault="00861CD1">
      <w:r>
        <w:continuationSeparator/>
      </w:r>
    </w:p>
  </w:footnote>
  <w:footnote w:type="continuationNotice" w:id="1">
    <w:p w14:paraId="562F76CA" w14:textId="77777777" w:rsidR="00861CD1" w:rsidRDefault="00861CD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81B2214"/>
    <w:multiLevelType w:val="hybridMultilevel"/>
    <w:tmpl w:val="47781882"/>
    <w:lvl w:ilvl="0" w:tplc="DE52B0AC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6C0079AE"/>
    <w:multiLevelType w:val="hybridMultilevel"/>
    <w:tmpl w:val="D4A2F18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8"/>
  </w:num>
  <w:num w:numId="7">
    <w:abstractNumId w:val="10"/>
  </w:num>
  <w:num w:numId="8">
    <w:abstractNumId w:val="19"/>
  </w:num>
  <w:num w:numId="9">
    <w:abstractNumId w:val="16"/>
  </w:num>
  <w:num w:numId="10">
    <w:abstractNumId w:val="18"/>
  </w:num>
  <w:num w:numId="11">
    <w:abstractNumId w:val="12"/>
  </w:num>
  <w:num w:numId="12">
    <w:abstractNumId w:val="1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9"/>
  </w:num>
  <w:num w:numId="21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ao Wan">
    <w15:presenceInfo w15:providerId="AD" w15:userId="S::t.wan@cablelabs.com::ca7fb77e-1ebb-4b55-ba05-8a374a618fe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5B8A"/>
    <w:rsid w:val="00012326"/>
    <w:rsid w:val="00012515"/>
    <w:rsid w:val="0003011E"/>
    <w:rsid w:val="00046389"/>
    <w:rsid w:val="00074722"/>
    <w:rsid w:val="000819D8"/>
    <w:rsid w:val="0008746F"/>
    <w:rsid w:val="000934A6"/>
    <w:rsid w:val="000A1E48"/>
    <w:rsid w:val="000A2C6C"/>
    <w:rsid w:val="000A4660"/>
    <w:rsid w:val="000C240F"/>
    <w:rsid w:val="000D1B5B"/>
    <w:rsid w:val="000D46FC"/>
    <w:rsid w:val="000D5E2E"/>
    <w:rsid w:val="000F0E67"/>
    <w:rsid w:val="000F669F"/>
    <w:rsid w:val="0010401F"/>
    <w:rsid w:val="00111A69"/>
    <w:rsid w:val="00112FC3"/>
    <w:rsid w:val="00124FEB"/>
    <w:rsid w:val="00172E48"/>
    <w:rsid w:val="00173FA3"/>
    <w:rsid w:val="00184B6F"/>
    <w:rsid w:val="001861E5"/>
    <w:rsid w:val="00192584"/>
    <w:rsid w:val="001A27F8"/>
    <w:rsid w:val="001A5134"/>
    <w:rsid w:val="001B1652"/>
    <w:rsid w:val="001C09F9"/>
    <w:rsid w:val="001C3EC8"/>
    <w:rsid w:val="001D2BD4"/>
    <w:rsid w:val="001D3FA9"/>
    <w:rsid w:val="001D6911"/>
    <w:rsid w:val="001D6D1D"/>
    <w:rsid w:val="001E567C"/>
    <w:rsid w:val="001E6144"/>
    <w:rsid w:val="001E6859"/>
    <w:rsid w:val="001F37F4"/>
    <w:rsid w:val="00201947"/>
    <w:rsid w:val="00202BBD"/>
    <w:rsid w:val="002033B3"/>
    <w:rsid w:val="0020395B"/>
    <w:rsid w:val="00204DC9"/>
    <w:rsid w:val="002062C0"/>
    <w:rsid w:val="00214A8A"/>
    <w:rsid w:val="00215130"/>
    <w:rsid w:val="00230002"/>
    <w:rsid w:val="002343B7"/>
    <w:rsid w:val="00244C9A"/>
    <w:rsid w:val="00247216"/>
    <w:rsid w:val="00265EA1"/>
    <w:rsid w:val="0028583C"/>
    <w:rsid w:val="00290299"/>
    <w:rsid w:val="00297E38"/>
    <w:rsid w:val="002A0FA7"/>
    <w:rsid w:val="002A1857"/>
    <w:rsid w:val="002A4E00"/>
    <w:rsid w:val="002B15AD"/>
    <w:rsid w:val="002B23B9"/>
    <w:rsid w:val="002C7F38"/>
    <w:rsid w:val="002F467B"/>
    <w:rsid w:val="002F7AF8"/>
    <w:rsid w:val="003003BF"/>
    <w:rsid w:val="00300FBA"/>
    <w:rsid w:val="00302CA8"/>
    <w:rsid w:val="00306032"/>
    <w:rsid w:val="0030628A"/>
    <w:rsid w:val="00323F59"/>
    <w:rsid w:val="00327C61"/>
    <w:rsid w:val="003300FB"/>
    <w:rsid w:val="003302F5"/>
    <w:rsid w:val="0035122B"/>
    <w:rsid w:val="00353451"/>
    <w:rsid w:val="0035580F"/>
    <w:rsid w:val="00371032"/>
    <w:rsid w:val="00371B44"/>
    <w:rsid w:val="0039583A"/>
    <w:rsid w:val="00396973"/>
    <w:rsid w:val="003B2011"/>
    <w:rsid w:val="003C122B"/>
    <w:rsid w:val="003C52E1"/>
    <w:rsid w:val="003C5A97"/>
    <w:rsid w:val="003C7A04"/>
    <w:rsid w:val="003E30D7"/>
    <w:rsid w:val="003F097F"/>
    <w:rsid w:val="003F2822"/>
    <w:rsid w:val="003F48D4"/>
    <w:rsid w:val="003F52B2"/>
    <w:rsid w:val="003F6A0C"/>
    <w:rsid w:val="003F7F62"/>
    <w:rsid w:val="00421C62"/>
    <w:rsid w:val="0042761B"/>
    <w:rsid w:val="004331C5"/>
    <w:rsid w:val="00440414"/>
    <w:rsid w:val="0044704A"/>
    <w:rsid w:val="00452229"/>
    <w:rsid w:val="004558E9"/>
    <w:rsid w:val="0045777E"/>
    <w:rsid w:val="004743C0"/>
    <w:rsid w:val="00474A61"/>
    <w:rsid w:val="004857BD"/>
    <w:rsid w:val="004B3753"/>
    <w:rsid w:val="004B62E4"/>
    <w:rsid w:val="004C31D2"/>
    <w:rsid w:val="004D2BA1"/>
    <w:rsid w:val="004D39EF"/>
    <w:rsid w:val="004D55C2"/>
    <w:rsid w:val="004F434F"/>
    <w:rsid w:val="00521131"/>
    <w:rsid w:val="00527C0B"/>
    <w:rsid w:val="00537661"/>
    <w:rsid w:val="0054032F"/>
    <w:rsid w:val="005410F6"/>
    <w:rsid w:val="005455B5"/>
    <w:rsid w:val="00552139"/>
    <w:rsid w:val="005628DD"/>
    <w:rsid w:val="005729C4"/>
    <w:rsid w:val="0059227B"/>
    <w:rsid w:val="005A6340"/>
    <w:rsid w:val="005B0966"/>
    <w:rsid w:val="005B0C90"/>
    <w:rsid w:val="005B3545"/>
    <w:rsid w:val="005B4023"/>
    <w:rsid w:val="005B4287"/>
    <w:rsid w:val="005B795D"/>
    <w:rsid w:val="005C6B1F"/>
    <w:rsid w:val="005C7F8D"/>
    <w:rsid w:val="005D22BA"/>
    <w:rsid w:val="00613820"/>
    <w:rsid w:val="006178C9"/>
    <w:rsid w:val="00622A57"/>
    <w:rsid w:val="00640E33"/>
    <w:rsid w:val="00642950"/>
    <w:rsid w:val="006454DD"/>
    <w:rsid w:val="00652248"/>
    <w:rsid w:val="006577D3"/>
    <w:rsid w:val="00657B80"/>
    <w:rsid w:val="00666E91"/>
    <w:rsid w:val="00675B3C"/>
    <w:rsid w:val="006921AD"/>
    <w:rsid w:val="006A6C26"/>
    <w:rsid w:val="006D0E65"/>
    <w:rsid w:val="006D340A"/>
    <w:rsid w:val="00715A1D"/>
    <w:rsid w:val="0073108B"/>
    <w:rsid w:val="007607A1"/>
    <w:rsid w:val="00760BB0"/>
    <w:rsid w:val="0076157A"/>
    <w:rsid w:val="00762E71"/>
    <w:rsid w:val="00765E86"/>
    <w:rsid w:val="0076673C"/>
    <w:rsid w:val="00784593"/>
    <w:rsid w:val="00791858"/>
    <w:rsid w:val="007A00EF"/>
    <w:rsid w:val="007A27AF"/>
    <w:rsid w:val="007B19EA"/>
    <w:rsid w:val="007B69E2"/>
    <w:rsid w:val="007C0A2D"/>
    <w:rsid w:val="007C27B0"/>
    <w:rsid w:val="007C5FED"/>
    <w:rsid w:val="007F09BF"/>
    <w:rsid w:val="007F300B"/>
    <w:rsid w:val="008014C3"/>
    <w:rsid w:val="00802905"/>
    <w:rsid w:val="00850812"/>
    <w:rsid w:val="008509A2"/>
    <w:rsid w:val="00861CD1"/>
    <w:rsid w:val="00864F01"/>
    <w:rsid w:val="00876B9A"/>
    <w:rsid w:val="0089287C"/>
    <w:rsid w:val="008933BF"/>
    <w:rsid w:val="008933D0"/>
    <w:rsid w:val="008964C2"/>
    <w:rsid w:val="008A10C4"/>
    <w:rsid w:val="008A283B"/>
    <w:rsid w:val="008A666E"/>
    <w:rsid w:val="008A7021"/>
    <w:rsid w:val="008B0248"/>
    <w:rsid w:val="008C2768"/>
    <w:rsid w:val="008C4FC7"/>
    <w:rsid w:val="008D5899"/>
    <w:rsid w:val="008F5F33"/>
    <w:rsid w:val="008F72EE"/>
    <w:rsid w:val="0091046A"/>
    <w:rsid w:val="00912542"/>
    <w:rsid w:val="00920388"/>
    <w:rsid w:val="00926ABD"/>
    <w:rsid w:val="00947F4E"/>
    <w:rsid w:val="0095745B"/>
    <w:rsid w:val="00966D47"/>
    <w:rsid w:val="00992312"/>
    <w:rsid w:val="009C0DED"/>
    <w:rsid w:val="009C132C"/>
    <w:rsid w:val="009D7EF8"/>
    <w:rsid w:val="009F54CC"/>
    <w:rsid w:val="00A10C50"/>
    <w:rsid w:val="00A15721"/>
    <w:rsid w:val="00A31BDA"/>
    <w:rsid w:val="00A3328C"/>
    <w:rsid w:val="00A37D7F"/>
    <w:rsid w:val="00A46410"/>
    <w:rsid w:val="00A57688"/>
    <w:rsid w:val="00A67A2E"/>
    <w:rsid w:val="00A80D0E"/>
    <w:rsid w:val="00A82C7C"/>
    <w:rsid w:val="00A84A94"/>
    <w:rsid w:val="00A84CFE"/>
    <w:rsid w:val="00AD1DAA"/>
    <w:rsid w:val="00AE5EFD"/>
    <w:rsid w:val="00AF1E23"/>
    <w:rsid w:val="00AF6838"/>
    <w:rsid w:val="00AF7F81"/>
    <w:rsid w:val="00B01AFF"/>
    <w:rsid w:val="00B020A8"/>
    <w:rsid w:val="00B05CC7"/>
    <w:rsid w:val="00B07356"/>
    <w:rsid w:val="00B11AFD"/>
    <w:rsid w:val="00B16A63"/>
    <w:rsid w:val="00B27E39"/>
    <w:rsid w:val="00B350D8"/>
    <w:rsid w:val="00B37D47"/>
    <w:rsid w:val="00B45362"/>
    <w:rsid w:val="00B60744"/>
    <w:rsid w:val="00B6313F"/>
    <w:rsid w:val="00B72360"/>
    <w:rsid w:val="00B76763"/>
    <w:rsid w:val="00B7732B"/>
    <w:rsid w:val="00B81333"/>
    <w:rsid w:val="00B879F0"/>
    <w:rsid w:val="00B92020"/>
    <w:rsid w:val="00BA26AD"/>
    <w:rsid w:val="00BC25AA"/>
    <w:rsid w:val="00BC2D93"/>
    <w:rsid w:val="00BD756C"/>
    <w:rsid w:val="00BE30E1"/>
    <w:rsid w:val="00C022E3"/>
    <w:rsid w:val="00C051D9"/>
    <w:rsid w:val="00C25968"/>
    <w:rsid w:val="00C4712D"/>
    <w:rsid w:val="00C674C1"/>
    <w:rsid w:val="00C7215F"/>
    <w:rsid w:val="00C732F1"/>
    <w:rsid w:val="00C74658"/>
    <w:rsid w:val="00C81325"/>
    <w:rsid w:val="00C94F55"/>
    <w:rsid w:val="00C95492"/>
    <w:rsid w:val="00CA7D62"/>
    <w:rsid w:val="00CB07A8"/>
    <w:rsid w:val="00CD0DCE"/>
    <w:rsid w:val="00CD36C4"/>
    <w:rsid w:val="00CD4A57"/>
    <w:rsid w:val="00CF7C9B"/>
    <w:rsid w:val="00D16E04"/>
    <w:rsid w:val="00D33604"/>
    <w:rsid w:val="00D34962"/>
    <w:rsid w:val="00D36D8B"/>
    <w:rsid w:val="00D37B08"/>
    <w:rsid w:val="00D437FF"/>
    <w:rsid w:val="00D5130C"/>
    <w:rsid w:val="00D62265"/>
    <w:rsid w:val="00D67D8F"/>
    <w:rsid w:val="00D73CAA"/>
    <w:rsid w:val="00D8512E"/>
    <w:rsid w:val="00DA1E58"/>
    <w:rsid w:val="00DB0ED4"/>
    <w:rsid w:val="00DB4B37"/>
    <w:rsid w:val="00DB6C11"/>
    <w:rsid w:val="00DC0BAD"/>
    <w:rsid w:val="00DC5275"/>
    <w:rsid w:val="00DE4EF2"/>
    <w:rsid w:val="00DE4F9E"/>
    <w:rsid w:val="00DF2C0E"/>
    <w:rsid w:val="00DF521A"/>
    <w:rsid w:val="00E00F02"/>
    <w:rsid w:val="00E06FFB"/>
    <w:rsid w:val="00E168D9"/>
    <w:rsid w:val="00E30155"/>
    <w:rsid w:val="00E43641"/>
    <w:rsid w:val="00E547BB"/>
    <w:rsid w:val="00E6658E"/>
    <w:rsid w:val="00E71327"/>
    <w:rsid w:val="00E71C96"/>
    <w:rsid w:val="00E71F29"/>
    <w:rsid w:val="00E7515D"/>
    <w:rsid w:val="00E80C1B"/>
    <w:rsid w:val="00E91FE1"/>
    <w:rsid w:val="00EA5E95"/>
    <w:rsid w:val="00ED46A2"/>
    <w:rsid w:val="00ED4954"/>
    <w:rsid w:val="00EE0943"/>
    <w:rsid w:val="00EE2571"/>
    <w:rsid w:val="00EE33A2"/>
    <w:rsid w:val="00EF6844"/>
    <w:rsid w:val="00F03FAA"/>
    <w:rsid w:val="00F04560"/>
    <w:rsid w:val="00F433A6"/>
    <w:rsid w:val="00F67A1C"/>
    <w:rsid w:val="00F82C5B"/>
    <w:rsid w:val="00F8555F"/>
    <w:rsid w:val="00F91FFE"/>
    <w:rsid w:val="00FA1BCC"/>
    <w:rsid w:val="00FE3767"/>
    <w:rsid w:val="00FE5C0A"/>
    <w:rsid w:val="00FF09E0"/>
    <w:rsid w:val="091708C8"/>
    <w:rsid w:val="49490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3752F05"/>
  <w15:chartTrackingRefBased/>
  <w15:docId w15:val="{4398AD4A-9E52-4266-8A2F-D3B14450FB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921AD"/>
    <w:rPr>
      <w:b/>
      <w:bCs/>
    </w:rPr>
  </w:style>
  <w:style w:type="character" w:customStyle="1" w:styleId="CommentTextChar">
    <w:name w:val="Comment Text Char"/>
    <w:link w:val="CommentText"/>
    <w:semiHidden/>
    <w:rsid w:val="006921A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6921AD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8A666E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E168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9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ADQ376F6HWTR-1074192144-2062</_dlc_DocId>
    <_dlc_DocIdUrl xmlns="4397fad0-70af-449d-b129-6cf6df26877a">
      <Url>https://ericsson.sharepoint.com/sites/SRT/3GPP/_layouts/15/DocIdRedir.aspx?ID=ADQ376F6HWTR-1074192144-2062</Url>
      <Description>ADQ376F6HWTR-1074192144-2062</Description>
    </_dlc_DocIdUrl>
  </documentManagement>
</p:properties>
</file>

<file path=customXml/itemProps1.xml><?xml version="1.0" encoding="utf-8"?>
<ds:datastoreItem xmlns:ds="http://schemas.openxmlformats.org/officeDocument/2006/customXml" ds:itemID="{A843C693-D870-4487-B42A-5A5251264B5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D7B13DC-9DA7-4542-94FD-A891D8942D1A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9443B42-B9A7-44B7-B68F-FF94802CE76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5789027-4A2B-4FC1-8FE5-2E0B921A2A3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3448A660-3F2B-479B-B50C-FC46A7F6D2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A5270F8B-C372-4CDF-811E-69730A7D816F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312</TotalTime>
  <Pages>1</Pages>
  <Words>271</Words>
  <Characters>1547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Tao Wan</cp:lastModifiedBy>
  <cp:revision>9</cp:revision>
  <cp:lastPrinted>1900-01-01T05:00:00Z</cp:lastPrinted>
  <dcterms:created xsi:type="dcterms:W3CDTF">2021-08-09T02:28:00Z</dcterms:created>
  <dcterms:modified xsi:type="dcterms:W3CDTF">2021-09-20T11:28:00Z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0x010100C5F30C9B16E14C8EACE5F2CC7B7AC7F400B95DCD2E749CBC42B65E026B58A7A435</vt:lpwstr>
  </property>
  <property fmtid="{D5CDD505-2E9C-101B-9397-08002B2CF9AE}" pid="4" name="EriCOLLProjects">
    <vt:lpwstr/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Products">
    <vt:lpwstr/>
  </property>
  <property fmtid="{D5CDD505-2E9C-101B-9397-08002B2CF9AE}" pid="8" name="EriCOLLCustomer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/>
  </property>
  <property fmtid="{D5CDD505-2E9C-101B-9397-08002B2CF9AE}" pid="13" name="_dlc_DocIdItemGuid">
    <vt:lpwstr>0c060c44-8bd6-4ae9-b528-2d57e4fe3ff2</vt:lpwstr>
  </property>
</Properties>
</file>